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A24CA">
      <w:pPr>
        <w:pStyle w:val="CRCoverPage"/>
        <w:tabs>
          <w:tab w:val="right" w:pos="9639"/>
        </w:tabs>
        <w:spacing w:after="0"/>
        <w:rPr>
          <w:b/>
          <w:i/>
          <w:noProof/>
          <w:sz w:val="28"/>
        </w:rPr>
      </w:pPr>
      <w:r w:rsidRPr="004A24CA">
        <w:rPr>
          <w:b/>
          <w:noProof/>
          <w:sz w:val="24"/>
        </w:rPr>
        <w:t>3GPP TSG</w:t>
      </w:r>
      <w:r w:rsidRPr="004A24CA">
        <w:rPr>
          <w:rFonts w:hint="eastAsia"/>
          <w:b/>
          <w:noProof/>
          <w:sz w:val="24"/>
        </w:rPr>
        <w:t xml:space="preserve"> RAN WG</w:t>
      </w:r>
      <w:r w:rsidRPr="004A24CA">
        <w:rPr>
          <w:b/>
          <w:noProof/>
          <w:sz w:val="24"/>
        </w:rPr>
        <w:t>2 Meeting #110e</w:t>
      </w:r>
      <w:r w:rsidR="001E41F3">
        <w:rPr>
          <w:b/>
          <w:i/>
          <w:noProof/>
          <w:sz w:val="28"/>
        </w:rPr>
        <w:tab/>
      </w:r>
      <w:r w:rsidR="005605FF">
        <w:rPr>
          <w:rFonts w:hint="eastAsia"/>
          <w:b/>
          <w:i/>
          <w:noProof/>
          <w:sz w:val="28"/>
          <w:lang w:eastAsia="zh-TW"/>
        </w:rPr>
        <w:t>R2-2005558</w:t>
      </w:r>
    </w:p>
    <w:p w:rsidR="001E41F3" w:rsidRDefault="004A24CA" w:rsidP="005E2C44">
      <w:pPr>
        <w:pStyle w:val="CRCoverPage"/>
        <w:outlineLvl w:val="0"/>
        <w:rPr>
          <w:b/>
          <w:noProof/>
          <w:sz w:val="24"/>
        </w:rPr>
      </w:pPr>
      <w:r w:rsidRPr="00172422">
        <w:rPr>
          <w:b/>
          <w:noProof/>
          <w:sz w:val="24"/>
          <w:lang w:val="en-US" w:eastAsia="zh-TW"/>
        </w:rPr>
        <w:t xml:space="preserve">Electronic </w:t>
      </w:r>
      <w:r>
        <w:rPr>
          <w:b/>
          <w:noProof/>
          <w:sz w:val="24"/>
          <w:lang w:val="en-US" w:eastAsia="zh-TW"/>
        </w:rPr>
        <w:t>1</w:t>
      </w:r>
      <w:r w:rsidRPr="00172422">
        <w:rPr>
          <w:b/>
          <w:noProof/>
          <w:sz w:val="24"/>
          <w:lang w:val="en-US" w:eastAsia="zh-TW"/>
        </w:rPr>
        <w:t xml:space="preserve"> – </w:t>
      </w:r>
      <w:r>
        <w:rPr>
          <w:b/>
          <w:noProof/>
          <w:sz w:val="24"/>
          <w:lang w:val="en-US" w:eastAsia="zh-TW"/>
        </w:rPr>
        <w:t>12</w:t>
      </w:r>
      <w:r w:rsidRPr="00172422">
        <w:rPr>
          <w:b/>
          <w:noProof/>
          <w:sz w:val="24"/>
          <w:lang w:val="en-US" w:eastAsia="zh-TW"/>
        </w:rPr>
        <w:t xml:space="preserve"> </w:t>
      </w:r>
      <w:r>
        <w:rPr>
          <w:b/>
          <w:noProof/>
          <w:sz w:val="24"/>
          <w:lang w:val="en-US" w:eastAsia="zh-TW"/>
        </w:rPr>
        <w:t>June</w:t>
      </w:r>
      <w:r w:rsidRPr="00172422">
        <w:rPr>
          <w:rFonts w:hint="eastAsia"/>
          <w:b/>
          <w:noProof/>
          <w:sz w:val="24"/>
          <w:lang w:val="en-US" w:eastAsia="zh-TW"/>
        </w:rPr>
        <w:t>, 20</w:t>
      </w:r>
      <w:r w:rsidRPr="00172422">
        <w:rPr>
          <w:b/>
          <w:noProof/>
          <w:sz w:val="24"/>
          <w:lang w:val="en-US" w:eastAsia="zh-TW"/>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24CA" w:rsidP="00646F29">
            <w:pPr>
              <w:pStyle w:val="CRCoverPage"/>
              <w:spacing w:after="0"/>
              <w:jc w:val="center"/>
              <w:rPr>
                <w:b/>
                <w:noProof/>
                <w:sz w:val="28"/>
              </w:rPr>
            </w:pPr>
            <w:r>
              <w:rPr>
                <w:b/>
                <w:noProof/>
                <w:sz w:val="28"/>
              </w:rPr>
              <w:t>3</w:t>
            </w:r>
            <w:r w:rsidR="00646F29">
              <w:rPr>
                <w:b/>
                <w:noProof/>
                <w:sz w:val="28"/>
              </w:rPr>
              <w:t>8</w:t>
            </w:r>
            <w:r>
              <w:rPr>
                <w:b/>
                <w:noProof/>
                <w:sz w:val="28"/>
              </w:rPr>
              <w:t>.3</w:t>
            </w:r>
            <w:r w:rsidR="00646F29">
              <w:rPr>
                <w:b/>
                <w:noProof/>
                <w:sz w:val="28"/>
              </w:rPr>
              <w:t>3</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C1" w:rsidP="00547111">
            <w:pPr>
              <w:pStyle w:val="CRCoverPage"/>
              <w:spacing w:after="0"/>
              <w:rPr>
                <w:rFonts w:hint="eastAsia"/>
                <w:noProof/>
                <w:lang w:eastAsia="zh-TW"/>
              </w:rPr>
            </w:pPr>
            <w:bookmarkStart w:id="0" w:name="_GoBack"/>
            <w:r w:rsidRPr="000C45C1">
              <w:rPr>
                <w:rFonts w:hint="eastAsia"/>
                <w:b/>
                <w:noProof/>
                <w:sz w:val="28"/>
              </w:rPr>
              <w:t>1679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24C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4CA" w:rsidP="00646F29">
            <w:pPr>
              <w:pStyle w:val="CRCoverPage"/>
              <w:spacing w:after="0"/>
              <w:jc w:val="center"/>
              <w:rPr>
                <w:noProof/>
                <w:sz w:val="28"/>
              </w:rPr>
            </w:pPr>
            <w:r>
              <w:rPr>
                <w:b/>
                <w:noProof/>
                <w:sz w:val="28"/>
              </w:rPr>
              <w:t>1</w:t>
            </w:r>
            <w:r w:rsidR="00646F29">
              <w:rPr>
                <w:b/>
                <w:noProof/>
                <w:sz w:val="28"/>
              </w:rPr>
              <w:t>5</w:t>
            </w:r>
            <w:r>
              <w:rPr>
                <w:b/>
                <w:noProof/>
                <w:sz w:val="28"/>
              </w:rPr>
              <w:t>.</w:t>
            </w:r>
            <w:r w:rsidR="00646F29">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TW"/>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1D01"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F29">
            <w:pPr>
              <w:pStyle w:val="CRCoverPage"/>
              <w:spacing w:after="0"/>
              <w:ind w:left="100"/>
              <w:rPr>
                <w:noProof/>
              </w:rPr>
            </w:pPr>
            <w:r>
              <w:t>C</w:t>
            </w:r>
            <w:r w:rsidRPr="00646F29">
              <w:t>larification on presence of IEs in BeamFailureRecoveryConfig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24CA">
            <w:pPr>
              <w:pStyle w:val="CRCoverPage"/>
              <w:spacing w:after="0"/>
              <w:ind w:left="100"/>
              <w:rPr>
                <w:noProof/>
              </w:rPr>
            </w:pPr>
            <w: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24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7CB2">
            <w:pPr>
              <w:pStyle w:val="CRCoverPage"/>
              <w:spacing w:after="0"/>
              <w:ind w:left="100"/>
              <w:rPr>
                <w:noProof/>
              </w:rPr>
            </w:pPr>
            <w:r w:rsidRPr="00AE3A2C">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24CA" w:rsidP="004A24CA">
            <w:pPr>
              <w:pStyle w:val="CRCoverPage"/>
              <w:spacing w:after="0"/>
              <w:ind w:left="100"/>
              <w:rPr>
                <w:noProof/>
              </w:rPr>
            </w:pPr>
            <w:r>
              <w:rPr>
                <w:noProof/>
              </w:rPr>
              <w:t>2020-05-22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24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24CA">
            <w:pPr>
              <w:pStyle w:val="CRCoverPage"/>
              <w:spacing w:after="0"/>
              <w:ind w:left="100"/>
              <w:rPr>
                <w:noProof/>
              </w:rPr>
            </w:pPr>
            <w:r>
              <w:rPr>
                <w:noProof/>
              </w:rPr>
              <w:t>Rel-1</w:t>
            </w:r>
            <w:r w:rsidR="005E578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7CB2">
            <w:pPr>
              <w:pStyle w:val="CRCoverPage"/>
              <w:spacing w:after="0"/>
              <w:ind w:left="100"/>
              <w:rPr>
                <w:noProof/>
                <w:lang w:eastAsia="zh-TW"/>
              </w:rPr>
            </w:pPr>
            <w:r>
              <w:rPr>
                <w:noProof/>
                <w:lang w:eastAsia="zh-TW"/>
              </w:rPr>
              <w:t xml:space="preserve">When </w:t>
            </w:r>
            <w:r w:rsidRPr="00627CB2">
              <w:rPr>
                <w:noProof/>
                <w:lang w:eastAsia="zh-TW"/>
              </w:rPr>
              <w:t>contention-free RA procedure is performed for SpCell beam failure recovery</w:t>
            </w:r>
            <w:r>
              <w:rPr>
                <w:noProof/>
                <w:lang w:eastAsia="zh-TW"/>
              </w:rPr>
              <w:t>,</w:t>
            </w:r>
            <w:r w:rsidRPr="00627CB2">
              <w:rPr>
                <w:noProof/>
                <w:lang w:eastAsia="zh-TW"/>
              </w:rPr>
              <w:t xml:space="preserve"> MAC layer </w:t>
            </w:r>
            <w:r>
              <w:rPr>
                <w:noProof/>
                <w:lang w:eastAsia="zh-TW"/>
              </w:rPr>
              <w:t>would use</w:t>
            </w:r>
            <w:r w:rsidRPr="00627CB2">
              <w:rPr>
                <w:noProof/>
                <w:lang w:eastAsia="zh-TW"/>
              </w:rPr>
              <w:t xml:space="preserve">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sidRPr="00627CB2">
              <w:rPr>
                <w:noProof/>
                <w:lang w:eastAsia="zh-TW"/>
              </w:rPr>
              <w:t xml:space="preserve"> </w:t>
            </w:r>
            <w:r>
              <w:rPr>
                <w:noProof/>
                <w:lang w:eastAsia="zh-TW"/>
              </w:rPr>
              <w:t>in</w:t>
            </w:r>
            <w:r w:rsidRPr="00627CB2">
              <w:rPr>
                <w:noProof/>
                <w:lang w:eastAsia="zh-TW"/>
              </w:rPr>
              <w:t xml:space="preserve"> </w:t>
            </w:r>
            <w:r w:rsidRPr="00627CB2">
              <w:rPr>
                <w:i/>
                <w:noProof/>
                <w:lang w:eastAsia="zh-TW"/>
              </w:rPr>
              <w:t>BeamFailureRecoveryConfig</w:t>
            </w:r>
            <w:r>
              <w:rPr>
                <w:noProof/>
                <w:lang w:eastAsia="zh-TW"/>
              </w:rPr>
              <w:t>.</w:t>
            </w:r>
          </w:p>
          <w:p w:rsidR="00D24081" w:rsidRDefault="00D24081">
            <w:pPr>
              <w:pStyle w:val="CRCoverPage"/>
              <w:spacing w:after="0"/>
              <w:ind w:left="100"/>
              <w:rPr>
                <w:noProof/>
                <w:lang w:eastAsia="zh-TW"/>
              </w:rPr>
            </w:pPr>
          </w:p>
          <w:p w:rsidR="00D24081" w:rsidRDefault="00627CB2" w:rsidP="00627CB2">
            <w:pPr>
              <w:pStyle w:val="CRCoverPage"/>
              <w:spacing w:after="0"/>
              <w:ind w:left="100"/>
              <w:rPr>
                <w:noProof/>
                <w:lang w:eastAsia="zh-TW"/>
              </w:rPr>
            </w:pPr>
            <w:r>
              <w:rPr>
                <w:noProof/>
                <w:lang w:eastAsia="zh-TW"/>
              </w:rPr>
              <w:t xml:space="preserve">However, these parameters are optional in </w:t>
            </w:r>
            <w:r w:rsidRPr="00627CB2">
              <w:rPr>
                <w:i/>
                <w:noProof/>
                <w:lang w:eastAsia="zh-TW"/>
              </w:rPr>
              <w:t>BeamFailureRecoveryConfig</w:t>
            </w:r>
            <w:r>
              <w:rPr>
                <w:noProof/>
                <w:lang w:eastAsia="zh-TW"/>
              </w:rPr>
              <w:t xml:space="preserve">. </w:t>
            </w:r>
            <w:r w:rsidR="00177DDE">
              <w:rPr>
                <w:noProof/>
                <w:lang w:eastAsia="zh-TW"/>
              </w:rPr>
              <w:t xml:space="preserve">And </w:t>
            </w:r>
            <w:r>
              <w:rPr>
                <w:noProof/>
                <w:lang w:eastAsia="zh-TW"/>
              </w:rPr>
              <w:t xml:space="preserve">MAC layer does not handle </w:t>
            </w:r>
            <w:r w:rsidRPr="00627CB2">
              <w:rPr>
                <w:noProof/>
                <w:lang w:eastAsia="zh-TW"/>
              </w:rPr>
              <w:t xml:space="preserve">the scenario </w:t>
            </w:r>
            <w:r>
              <w:rPr>
                <w:noProof/>
                <w:lang w:eastAsia="zh-TW"/>
              </w:rPr>
              <w:t xml:space="preserve">that these parameters are absent in </w:t>
            </w:r>
            <w:r w:rsidRPr="00627CB2">
              <w:rPr>
                <w:i/>
                <w:noProof/>
                <w:lang w:eastAsia="zh-TW"/>
              </w:rPr>
              <w:t>BeamFailureRecoveryConfig</w:t>
            </w:r>
            <w:r>
              <w:rPr>
                <w:noProof/>
                <w:lang w:eastAsia="zh-TW"/>
              </w:rPr>
              <w:t>.</w:t>
            </w:r>
          </w:p>
          <w:p w:rsidR="00177DDE" w:rsidRDefault="00177DDE" w:rsidP="00627CB2">
            <w:pPr>
              <w:pStyle w:val="CRCoverPage"/>
              <w:spacing w:after="0"/>
              <w:ind w:left="100"/>
              <w:rPr>
                <w:noProof/>
                <w:lang w:eastAsia="zh-TW"/>
              </w:rPr>
            </w:pPr>
          </w:p>
          <w:p w:rsidR="00177DDE" w:rsidRDefault="00177DDE" w:rsidP="00627CB2">
            <w:pPr>
              <w:pStyle w:val="CRCoverPage"/>
              <w:spacing w:after="0"/>
              <w:ind w:left="100"/>
              <w:rPr>
                <w:noProof/>
                <w:lang w:eastAsia="zh-TW"/>
              </w:rPr>
            </w:pPr>
            <w:r>
              <w:rPr>
                <w:noProof/>
                <w:lang w:eastAsia="zh-TW"/>
              </w:rPr>
              <w:t xml:space="preserve">The field description of </w:t>
            </w:r>
            <w:r w:rsidRPr="00177DDE">
              <w:rPr>
                <w:i/>
                <w:noProof/>
                <w:lang w:eastAsia="zh-TW"/>
              </w:rPr>
              <w:t>recoverySearchSpaceId</w:t>
            </w:r>
            <w:r>
              <w:rPr>
                <w:noProof/>
                <w:lang w:eastAsia="zh-TW"/>
              </w:rPr>
              <w:t xml:space="preserve"> includes: “</w:t>
            </w:r>
            <w:r w:rsidRPr="00C300B1">
              <w:rPr>
                <w:noProof/>
              </w:rPr>
              <w:t>Network always configures the UE with a value for this field when contention free random access resources for BFR are configured</w:t>
            </w:r>
            <w:r>
              <w:rPr>
                <w:noProof/>
                <w:lang w:eastAsia="zh-TW"/>
              </w:rPr>
              <w:t>”. Same clarification could be applied to the field descriptions of</w:t>
            </w:r>
            <w:r w:rsidRPr="00C300B1">
              <w:rPr>
                <w:i/>
                <w:noProof/>
              </w:rPr>
              <w:t xml:space="preserve"> rsrp-ThresholdSSB</w:t>
            </w:r>
            <w:r w:rsidRPr="00C300B1">
              <w:rPr>
                <w:noProof/>
              </w:rPr>
              <w:t xml:space="preserve"> and </w:t>
            </w:r>
            <w:r w:rsidRPr="00C300B1">
              <w:rPr>
                <w:i/>
                <w:noProof/>
              </w:rPr>
              <w:t>rach-ConfigBFR</w:t>
            </w:r>
            <w:r w:rsidRPr="00177DDE">
              <w:rPr>
                <w:noProof/>
              </w:rPr>
              <w:t xml:space="preserve"> </w:t>
            </w:r>
            <w:r w:rsidRPr="00177DDE">
              <w:rPr>
                <w:rFonts w:hint="eastAsia"/>
                <w:noProof/>
                <w:lang w:eastAsia="zh-TW"/>
              </w:rPr>
              <w:t>(</w:t>
            </w:r>
            <w:r>
              <w:rPr>
                <w:rFonts w:hint="eastAsia"/>
                <w:noProof/>
                <w:lang w:eastAsia="zh-TW"/>
              </w:rPr>
              <w:t xml:space="preserve">including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Pr>
                <w:rFonts w:hint="eastAsia"/>
                <w:noProof/>
                <w:lang w:eastAsia="zh-TW"/>
              </w:rPr>
              <w:t>)</w:t>
            </w:r>
            <w:r>
              <w:rPr>
                <w:noProof/>
                <w:lang w:eastAsia="zh-TW"/>
              </w:rPr>
              <w:t>.</w:t>
            </w:r>
          </w:p>
          <w:p w:rsidR="00D24081" w:rsidRPr="00D24081" w:rsidRDefault="00D24081">
            <w:pPr>
              <w:pStyle w:val="CRCoverPage"/>
              <w:spacing w:after="0"/>
              <w:ind w:left="10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00B1" w:rsidRDefault="00C300B1" w:rsidP="00C300B1">
            <w:pPr>
              <w:pStyle w:val="CRCoverPage"/>
              <w:spacing w:after="0"/>
              <w:ind w:left="100"/>
              <w:rPr>
                <w:noProof/>
              </w:rPr>
            </w:pPr>
            <w:r>
              <w:rPr>
                <w:noProof/>
              </w:rPr>
              <w:t xml:space="preserve">Add the following sentence into field descriptions of </w:t>
            </w:r>
            <w:r w:rsidRPr="00C300B1">
              <w:rPr>
                <w:i/>
                <w:noProof/>
              </w:rPr>
              <w:t>rsrp-ThresholdSSB</w:t>
            </w:r>
            <w:r w:rsidRPr="00C300B1">
              <w:rPr>
                <w:noProof/>
              </w:rPr>
              <w:t xml:space="preserve"> and </w:t>
            </w:r>
            <w:r w:rsidRPr="00C300B1">
              <w:rPr>
                <w:i/>
                <w:noProof/>
              </w:rPr>
              <w:t>rach-ConfigBFR</w:t>
            </w:r>
            <w:r w:rsidRPr="00C300B1">
              <w:rPr>
                <w:noProof/>
              </w:rPr>
              <w:t>:</w:t>
            </w:r>
            <w:r>
              <w:rPr>
                <w:noProof/>
              </w:rPr>
              <w:t xml:space="preserve"> </w:t>
            </w:r>
          </w:p>
          <w:p w:rsidR="001E41F3" w:rsidRDefault="00C300B1" w:rsidP="00C300B1">
            <w:pPr>
              <w:pStyle w:val="CRCoverPage"/>
              <w:spacing w:after="0"/>
              <w:ind w:left="100"/>
              <w:rPr>
                <w:noProof/>
              </w:rPr>
            </w:pPr>
            <w:r>
              <w:rPr>
                <w:noProof/>
              </w:rPr>
              <w:t>“</w:t>
            </w:r>
            <w:r w:rsidRPr="00C300B1">
              <w:rPr>
                <w:noProof/>
              </w:rPr>
              <w:t>Network always configures the UE with a value for this field when contention free random access resources for BFR are configured.</w:t>
            </w:r>
            <w:r>
              <w:rPr>
                <w:noProof/>
              </w:rPr>
              <w:t>”</w:t>
            </w:r>
          </w:p>
          <w:p w:rsidR="00C300B1" w:rsidRDefault="00C300B1" w:rsidP="00C300B1">
            <w:pPr>
              <w:pStyle w:val="CRCoverPage"/>
              <w:spacing w:after="0"/>
              <w:ind w:left="100"/>
              <w:rPr>
                <w:noProof/>
              </w:rPr>
            </w:pPr>
          </w:p>
          <w:p w:rsidR="00410548" w:rsidRPr="00F04532" w:rsidRDefault="00410548" w:rsidP="00410548">
            <w:pPr>
              <w:spacing w:before="40" w:afterLines="40" w:after="96"/>
              <w:ind w:leftChars="28" w:left="56"/>
              <w:rPr>
                <w:rFonts w:ascii="Arial" w:eastAsia="Malgun Gothic" w:hAnsi="Arial" w:cs="Arial"/>
                <w:b/>
              </w:rPr>
            </w:pPr>
            <w:r w:rsidRPr="00F04532">
              <w:rPr>
                <w:rFonts w:ascii="Arial" w:eastAsia="Malgun Gothic" w:hAnsi="Arial"/>
                <w:b/>
                <w:noProof/>
                <w:lang w:eastAsia="zh-CN"/>
              </w:rPr>
              <w:t xml:space="preserve">Impact </w:t>
            </w:r>
            <w:r w:rsidRPr="00F04532">
              <w:rPr>
                <w:rFonts w:ascii="Arial" w:eastAsia="Malgun Gothic" w:hAnsi="Arial" w:cs="Arial"/>
                <w:b/>
              </w:rPr>
              <w:t>analysis</w:t>
            </w:r>
          </w:p>
          <w:p w:rsidR="00410548" w:rsidRDefault="00410548" w:rsidP="00410548">
            <w:pPr>
              <w:spacing w:after="0"/>
              <w:ind w:leftChars="28" w:left="56"/>
              <w:rPr>
                <w:rFonts w:ascii="Arial" w:eastAsia="Malgun Gothic" w:hAnsi="Arial"/>
                <w:noProof/>
                <w:lang w:eastAsia="ko-KR"/>
              </w:rPr>
            </w:pPr>
            <w:r w:rsidRPr="00F04532">
              <w:rPr>
                <w:rFonts w:ascii="Arial" w:eastAsia="Malgun Gothic" w:hAnsi="Arial"/>
                <w:noProof/>
                <w:u w:val="single"/>
                <w:lang w:eastAsia="ko-KR"/>
              </w:rPr>
              <w:t>Impacted 5G architecture options:</w:t>
            </w:r>
          </w:p>
          <w:p w:rsidR="00410548" w:rsidRPr="00F04532" w:rsidRDefault="00410548" w:rsidP="00410548">
            <w:pPr>
              <w:spacing w:after="0"/>
              <w:ind w:leftChars="28" w:left="56"/>
              <w:rPr>
                <w:rFonts w:ascii="Arial" w:eastAsia="Malgun Gothic" w:hAnsi="Arial"/>
                <w:noProof/>
                <w:lang w:eastAsia="ko-KR"/>
              </w:rPr>
            </w:pPr>
            <w:r w:rsidRPr="00C62754">
              <w:rPr>
                <w:rFonts w:ascii="Arial" w:hAnsi="Arial"/>
                <w:noProof/>
              </w:rPr>
              <w:t>Standalone, EN-DC, NGEN-DC, NE-DC, NR-DC</w:t>
            </w:r>
          </w:p>
          <w:p w:rsidR="00410548" w:rsidRPr="00F04532" w:rsidRDefault="00410548" w:rsidP="00410548">
            <w:pPr>
              <w:spacing w:after="0"/>
              <w:ind w:leftChars="28" w:left="56"/>
              <w:rPr>
                <w:rFonts w:ascii="Arial" w:eastAsia="Malgun Gothic" w:hAnsi="Arial"/>
                <w:noProof/>
                <w:lang w:eastAsia="ko-KR"/>
              </w:rPr>
            </w:pPr>
          </w:p>
          <w:p w:rsidR="00410548" w:rsidRPr="00F04532" w:rsidRDefault="00410548" w:rsidP="00410548">
            <w:pPr>
              <w:spacing w:after="0"/>
              <w:ind w:leftChars="28" w:left="56"/>
              <w:rPr>
                <w:rFonts w:ascii="Arial" w:eastAsia="Malgun Gothic" w:hAnsi="Arial" w:cs="Arial"/>
                <w:u w:val="single"/>
              </w:rPr>
            </w:pPr>
            <w:r w:rsidRPr="00815026">
              <w:rPr>
                <w:rFonts w:ascii="Arial" w:eastAsia="Malgun Gothic" w:hAnsi="Arial"/>
                <w:noProof/>
                <w:u w:val="single"/>
                <w:lang w:eastAsia="ko-KR"/>
              </w:rPr>
              <w:t>Impacted</w:t>
            </w:r>
            <w:r w:rsidRPr="00F04532">
              <w:rPr>
                <w:rFonts w:ascii="Arial" w:eastAsia="Malgun Gothic" w:hAnsi="Arial" w:cs="Arial"/>
                <w:u w:val="single"/>
              </w:rPr>
              <w:t xml:space="preserve"> functionality:</w:t>
            </w:r>
          </w:p>
          <w:p w:rsidR="00410548" w:rsidRPr="00F04532" w:rsidRDefault="00410548" w:rsidP="00410548">
            <w:pPr>
              <w:spacing w:after="0"/>
              <w:ind w:leftChars="28" w:left="56"/>
              <w:rPr>
                <w:rFonts w:ascii="Arial" w:eastAsia="Malgun Gothic" w:hAnsi="Arial" w:cs="Arial"/>
                <w:lang w:eastAsia="zh-CN"/>
              </w:rPr>
            </w:pPr>
            <w:r>
              <w:rPr>
                <w:rFonts w:ascii="Arial" w:eastAsia="Malgun Gothic" w:hAnsi="Arial" w:cs="Arial"/>
                <w:lang w:eastAsia="zh-CN"/>
              </w:rPr>
              <w:t>C</w:t>
            </w:r>
            <w:r w:rsidRPr="00410548">
              <w:rPr>
                <w:rFonts w:ascii="Arial" w:eastAsia="Malgun Gothic" w:hAnsi="Arial" w:cs="Arial"/>
                <w:lang w:eastAsia="zh-CN"/>
              </w:rPr>
              <w:t xml:space="preserve">ontention-free RA procedure </w:t>
            </w:r>
            <w:r>
              <w:rPr>
                <w:rFonts w:ascii="Arial" w:eastAsia="Malgun Gothic" w:hAnsi="Arial" w:cs="Arial"/>
                <w:lang w:eastAsia="zh-CN"/>
              </w:rPr>
              <w:t>for SpCell beam failure recovery</w:t>
            </w:r>
          </w:p>
          <w:p w:rsidR="00410548" w:rsidRPr="00F04532" w:rsidRDefault="00410548" w:rsidP="00410548">
            <w:pPr>
              <w:spacing w:after="0"/>
              <w:ind w:leftChars="28" w:left="56"/>
              <w:rPr>
                <w:rFonts w:ascii="Arial" w:eastAsia="Malgun Gothic" w:hAnsi="Arial"/>
                <w:noProof/>
                <w:lang w:eastAsia="zh-CN"/>
              </w:rPr>
            </w:pPr>
          </w:p>
          <w:p w:rsidR="00410548" w:rsidRPr="00F04532" w:rsidRDefault="00410548" w:rsidP="00410548">
            <w:pPr>
              <w:spacing w:after="0"/>
              <w:ind w:leftChars="28" w:left="56"/>
              <w:rPr>
                <w:rFonts w:ascii="Arial" w:eastAsia="Malgun Gothic" w:hAnsi="Arial" w:cs="Arial"/>
                <w:u w:val="single"/>
              </w:rPr>
            </w:pPr>
            <w:r w:rsidRPr="00F04532">
              <w:rPr>
                <w:rFonts w:ascii="Arial" w:eastAsia="Malgun Gothic" w:hAnsi="Arial" w:cs="Arial"/>
                <w:u w:val="single"/>
              </w:rPr>
              <w:t xml:space="preserve">Inter-operability: </w:t>
            </w:r>
          </w:p>
          <w:p w:rsidR="00410548" w:rsidRDefault="00410548" w:rsidP="00410548">
            <w:pPr>
              <w:tabs>
                <w:tab w:val="left" w:pos="1995"/>
              </w:tabs>
              <w:spacing w:before="40" w:afterLines="40" w:after="96"/>
              <w:ind w:leftChars="28" w:left="56"/>
              <w:rPr>
                <w:rFonts w:ascii="Arial" w:eastAsia="Malgun Gothic" w:hAnsi="Arial" w:cs="Arial"/>
              </w:rPr>
            </w:pPr>
            <w:r>
              <w:rPr>
                <w:rFonts w:ascii="Arial" w:eastAsia="Malgun Gothic" w:hAnsi="Arial" w:cs="Arial"/>
              </w:rPr>
              <w:t>No inter-operability issue.</w:t>
            </w:r>
          </w:p>
          <w:p w:rsidR="00C300B1" w:rsidRDefault="00C300B1" w:rsidP="00C300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00B1" w:rsidP="00C300B1">
            <w:pPr>
              <w:pStyle w:val="CRCoverPage"/>
              <w:spacing w:after="0"/>
              <w:ind w:left="100"/>
              <w:rPr>
                <w:noProof/>
                <w:lang w:eastAsia="zh-TW"/>
              </w:rPr>
            </w:pPr>
            <w:r>
              <w:rPr>
                <w:noProof/>
                <w:lang w:eastAsia="zh-TW"/>
              </w:rPr>
              <w:t xml:space="preserve">UE behaviours of </w:t>
            </w:r>
            <w:r w:rsidRPr="00627CB2">
              <w:rPr>
                <w:noProof/>
                <w:lang w:eastAsia="zh-TW"/>
              </w:rPr>
              <w:t>contention-free RA procedure</w:t>
            </w:r>
            <w:r>
              <w:rPr>
                <w:noProof/>
                <w:lang w:eastAsia="zh-TW"/>
              </w:rPr>
              <w:t xml:space="preserve"> </w:t>
            </w:r>
            <w:r w:rsidRPr="00627CB2">
              <w:rPr>
                <w:noProof/>
                <w:lang w:eastAsia="zh-TW"/>
              </w:rPr>
              <w:t>for SpCell beam failure recovery</w:t>
            </w:r>
            <w:r>
              <w:rPr>
                <w:noProof/>
                <w:lang w:eastAsia="zh-TW"/>
              </w:rPr>
              <w:t xml:space="preserve"> is not specified when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Pr>
                <w:noProof/>
                <w:lang w:eastAsia="zh-TW"/>
              </w:rPr>
              <w:t xml:space="preserve"> are absent in </w:t>
            </w:r>
            <w:r w:rsidRPr="00627CB2">
              <w:rPr>
                <w:i/>
                <w:noProof/>
                <w:lang w:eastAsia="zh-TW"/>
              </w:rPr>
              <w:t>BeamFailureRecoveryConfig</w:t>
            </w:r>
            <w:r>
              <w:rPr>
                <w:noProof/>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00B1">
            <w:pPr>
              <w:pStyle w:val="CRCoverPage"/>
              <w:spacing w:after="0"/>
              <w:ind w:left="100"/>
              <w:rPr>
                <w:noProof/>
                <w:lang w:eastAsia="zh-TW"/>
              </w:rPr>
            </w:pPr>
            <w:r>
              <w:rPr>
                <w:noProof/>
                <w:lang w:eastAsia="zh-TW"/>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00B1" w:rsidRPr="00C300B1" w:rsidRDefault="00C300B1" w:rsidP="00C300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 w:name="_Toc20425929"/>
      <w:bookmarkStart w:id="4" w:name="_Toc29321325"/>
      <w:bookmarkStart w:id="5" w:name="_Toc36219508"/>
      <w:bookmarkStart w:id="6" w:name="_Toc36220184"/>
      <w:bookmarkStart w:id="7" w:name="_Toc36513604"/>
      <w:bookmarkStart w:id="8" w:name="_Toc20425935"/>
      <w:bookmarkStart w:id="9" w:name="_Toc29321331"/>
      <w:bookmarkStart w:id="10" w:name="_Toc36219514"/>
      <w:bookmarkStart w:id="11" w:name="_Toc36220190"/>
      <w:bookmarkStart w:id="12" w:name="_Toc36513610"/>
      <w:r w:rsidRPr="00C300B1">
        <w:rPr>
          <w:rFonts w:ascii="Arial" w:eastAsia="Times New Roman" w:hAnsi="Arial"/>
          <w:sz w:val="28"/>
          <w:lang w:eastAsia="x-none"/>
        </w:rPr>
        <w:lastRenderedPageBreak/>
        <w:t>6.3.2</w:t>
      </w:r>
      <w:r w:rsidRPr="00C300B1">
        <w:rPr>
          <w:rFonts w:ascii="Arial" w:eastAsia="Times New Roman" w:hAnsi="Arial"/>
          <w:sz w:val="28"/>
          <w:lang w:eastAsia="x-none"/>
        </w:rPr>
        <w:tab/>
        <w:t>Radio resource control information elements</w:t>
      </w:r>
      <w:bookmarkEnd w:id="3"/>
      <w:bookmarkEnd w:id="4"/>
      <w:bookmarkEnd w:id="5"/>
      <w:bookmarkEnd w:id="6"/>
      <w:bookmarkEnd w:id="7"/>
    </w:p>
    <w:p w:rsidR="00C300B1" w:rsidRPr="00C300B1" w:rsidRDefault="00C300B1" w:rsidP="00C300B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r w:rsidRPr="00C300B1">
        <w:rPr>
          <w:rFonts w:ascii="Arial" w:eastAsia="Times New Roman" w:hAnsi="Arial"/>
          <w:i/>
          <w:sz w:val="24"/>
          <w:lang w:eastAsia="x-none"/>
        </w:rPr>
        <w:t>–</w:t>
      </w:r>
      <w:r w:rsidRPr="00C300B1">
        <w:rPr>
          <w:rFonts w:ascii="Arial" w:eastAsia="Times New Roman" w:hAnsi="Arial"/>
          <w:i/>
          <w:sz w:val="24"/>
          <w:lang w:eastAsia="x-none"/>
        </w:rPr>
        <w:tab/>
        <w:t>BeamFailureRecoveryConfig</w:t>
      </w:r>
      <w:bookmarkEnd w:id="8"/>
      <w:bookmarkEnd w:id="9"/>
      <w:bookmarkEnd w:id="10"/>
      <w:bookmarkEnd w:id="11"/>
      <w:bookmarkEnd w:id="12"/>
    </w:p>
    <w:p w:rsidR="00C300B1" w:rsidRPr="00C300B1" w:rsidRDefault="00C300B1" w:rsidP="00C300B1">
      <w:pPr>
        <w:overflowPunct w:val="0"/>
        <w:autoSpaceDE w:val="0"/>
        <w:autoSpaceDN w:val="0"/>
        <w:adjustRightInd w:val="0"/>
        <w:textAlignment w:val="baseline"/>
        <w:rPr>
          <w:rFonts w:eastAsia="Times New Roman"/>
          <w:lang w:eastAsia="ja-JP"/>
        </w:rPr>
      </w:pPr>
      <w:r w:rsidRPr="00C300B1">
        <w:rPr>
          <w:rFonts w:eastAsia="Times New Roman"/>
          <w:lang w:eastAsia="ja-JP"/>
        </w:rPr>
        <w:t xml:space="preserve">The IE </w:t>
      </w:r>
      <w:r w:rsidRPr="00C300B1">
        <w:rPr>
          <w:rFonts w:eastAsia="Times New Roman"/>
          <w:i/>
          <w:lang w:eastAsia="ja-JP"/>
        </w:rPr>
        <w:t>BeamFailureRecoveryConfig</w:t>
      </w:r>
      <w:r w:rsidRPr="00C300B1">
        <w:rPr>
          <w:rFonts w:eastAsia="Times New Roman"/>
          <w:lang w:eastAsia="ja-JP"/>
        </w:rPr>
        <w:t xml:space="preserve"> is used to configure the UE with RACH resources and candidate beams for beam failure recovery in case of beam failure detection. See also TS 38.321 [3], clause 5.1.1.</w:t>
      </w:r>
    </w:p>
    <w:p w:rsidR="00C300B1" w:rsidRPr="00C300B1" w:rsidRDefault="00C300B1" w:rsidP="00C300B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300B1">
        <w:rPr>
          <w:rFonts w:ascii="Arial" w:eastAsia="Times New Roman" w:hAnsi="Arial"/>
          <w:b/>
          <w:i/>
          <w:lang w:eastAsia="x-none"/>
        </w:rPr>
        <w:t>BeamFailureRecoveryConfig</w:t>
      </w:r>
      <w:r w:rsidRPr="00C300B1">
        <w:rPr>
          <w:rFonts w:ascii="Arial" w:eastAsia="Times New Roman" w:hAnsi="Arial"/>
          <w:b/>
          <w:lang w:eastAsia="x-none"/>
        </w:rPr>
        <w:t xml:space="preserve"> information element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color w:val="808080"/>
          <w:sz w:val="16"/>
          <w:lang w:eastAsia="en-GB"/>
        </w:rPr>
        <w:t>-- ASN1START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color w:val="808080"/>
          <w:sz w:val="16"/>
          <w:lang w:eastAsia="en-GB"/>
        </w:rPr>
        <w:t>-- TAG-BEAMFAILURERECOVERYCONFIG-START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BeamFailureRecoveryConfig ::=       </w:t>
      </w:r>
      <w:r w:rsidRPr="00C300B1">
        <w:rPr>
          <w:rFonts w:ascii="Courier New" w:eastAsia="Times New Roman" w:hAnsi="Courier New"/>
          <w:noProof/>
          <w:color w:val="993366"/>
          <w:sz w:val="16"/>
          <w:lang w:eastAsia="en-GB"/>
        </w:rPr>
        <w:t>SEQUENCE</w:t>
      </w: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rootSequenceIndex-BFR               </w:t>
      </w:r>
      <w:r w:rsidRPr="00C300B1">
        <w:rPr>
          <w:rFonts w:ascii="Courier New" w:eastAsia="Times New Roman" w:hAnsi="Courier New"/>
          <w:noProof/>
          <w:color w:val="993366"/>
          <w:sz w:val="16"/>
          <w:lang w:eastAsia="en-GB"/>
        </w:rPr>
        <w:t>INTEGER</w:t>
      </w:r>
      <w:r w:rsidRPr="00C300B1">
        <w:rPr>
          <w:rFonts w:ascii="Courier New" w:eastAsia="Times New Roman" w:hAnsi="Courier New"/>
          <w:noProof/>
          <w:sz w:val="16"/>
          <w:lang w:eastAsia="en-GB"/>
        </w:rPr>
        <w:t xml:space="preserve"> (0..137)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rach-ConfigBFR                      RACH-ConfigGeneric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rsrp-ThresholdSSB                   RSRP-Range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candidateBeamRSList                 </w:t>
      </w:r>
      <w:r w:rsidRPr="00C300B1">
        <w:rPr>
          <w:rFonts w:ascii="Courier New" w:eastAsia="Times New Roman" w:hAnsi="Courier New"/>
          <w:noProof/>
          <w:color w:val="993366"/>
          <w:sz w:val="16"/>
          <w:lang w:eastAsia="en-GB"/>
        </w:rPr>
        <w:t>SEQUENCE</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993366"/>
          <w:sz w:val="16"/>
          <w:lang w:eastAsia="en-GB"/>
        </w:rPr>
        <w:t>SIZE</w:t>
      </w:r>
      <w:r w:rsidRPr="00C300B1">
        <w:rPr>
          <w:rFonts w:ascii="Courier New" w:eastAsia="Times New Roman" w:hAnsi="Courier New"/>
          <w:noProof/>
          <w:sz w:val="16"/>
          <w:lang w:eastAsia="en-GB"/>
        </w:rPr>
        <w:t>(1..maxNrofCandidateBeams))</w:t>
      </w:r>
      <w:r w:rsidRPr="00C300B1">
        <w:rPr>
          <w:rFonts w:ascii="Courier New" w:eastAsia="Times New Roman" w:hAnsi="Courier New"/>
          <w:noProof/>
          <w:color w:val="993366"/>
          <w:sz w:val="16"/>
          <w:lang w:eastAsia="en-GB"/>
        </w:rPr>
        <w:t xml:space="preserve"> OF</w:t>
      </w:r>
      <w:r w:rsidRPr="00C300B1">
        <w:rPr>
          <w:rFonts w:ascii="Courier New" w:eastAsia="Times New Roman" w:hAnsi="Courier New"/>
          <w:noProof/>
          <w:sz w:val="16"/>
          <w:lang w:eastAsia="en-GB"/>
        </w:rPr>
        <w:t xml:space="preserve"> PRACH-ResourceDedicatedBFR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ssb-perRACH-Occasion                </w:t>
      </w:r>
      <w:r w:rsidRPr="00C300B1">
        <w:rPr>
          <w:rFonts w:ascii="Courier New" w:eastAsia="Times New Roman" w:hAnsi="Courier New"/>
          <w:noProof/>
          <w:color w:val="993366"/>
          <w:sz w:val="16"/>
          <w:lang w:eastAsia="en-GB"/>
        </w:rPr>
        <w:t>ENUMERATED</w:t>
      </w:r>
      <w:r w:rsidRPr="00C300B1">
        <w:rPr>
          <w:rFonts w:ascii="Courier New" w:eastAsia="Times New Roman" w:hAnsi="Courier New"/>
          <w:noProof/>
          <w:sz w:val="16"/>
          <w:lang w:eastAsia="en-GB"/>
        </w:rPr>
        <w:t xml:space="preserve"> {oneEighth, oneFourth, oneHalf, one, two,</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four, eight, sixteen}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ra-ssb-OccasionMaskIndex            </w:t>
      </w:r>
      <w:r w:rsidRPr="00C300B1">
        <w:rPr>
          <w:rFonts w:ascii="Courier New" w:eastAsia="Times New Roman" w:hAnsi="Courier New"/>
          <w:noProof/>
          <w:color w:val="993366"/>
          <w:sz w:val="16"/>
          <w:lang w:eastAsia="en-GB"/>
        </w:rPr>
        <w:t>INTEGER</w:t>
      </w:r>
      <w:r w:rsidRPr="00C300B1">
        <w:rPr>
          <w:rFonts w:ascii="Courier New" w:eastAsia="Times New Roman" w:hAnsi="Courier New"/>
          <w:noProof/>
          <w:sz w:val="16"/>
          <w:lang w:eastAsia="en-GB"/>
        </w:rPr>
        <w:t xml:space="preserve"> (0..15)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recoverySearchSpaceId               SearchSpaceId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R</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ra-Prioritization                   RA-Prioritization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R</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beamFailureRecoveryTimer            </w:t>
      </w:r>
      <w:r w:rsidRPr="00C300B1">
        <w:rPr>
          <w:rFonts w:ascii="Courier New" w:eastAsia="Times New Roman" w:hAnsi="Courier New"/>
          <w:noProof/>
          <w:color w:val="993366"/>
          <w:sz w:val="16"/>
          <w:lang w:eastAsia="en-GB"/>
        </w:rPr>
        <w:t>ENUMERATED</w:t>
      </w:r>
      <w:r w:rsidRPr="00C300B1">
        <w:rPr>
          <w:rFonts w:ascii="Courier New" w:eastAsia="Times New Roman" w:hAnsi="Courier New"/>
          <w:noProof/>
          <w:sz w:val="16"/>
          <w:lang w:eastAsia="en-GB"/>
        </w:rPr>
        <w:t xml:space="preserve"> {ms10, ms20, ms40, ms60, ms80, ms100, ms150, ms200}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msg1-SubcarrierSpacing              SubcarrierSpacing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M</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PRACH-ResourceDedicatedBFR ::=      </w:t>
      </w:r>
      <w:r w:rsidRPr="00C300B1">
        <w:rPr>
          <w:rFonts w:ascii="Courier New" w:eastAsia="Times New Roman" w:hAnsi="Courier New"/>
          <w:noProof/>
          <w:color w:val="993366"/>
          <w:sz w:val="16"/>
          <w:lang w:eastAsia="en-GB"/>
        </w:rPr>
        <w:t>CHOICE</w:t>
      </w: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ssb                                 BFR-SSB-Resource,</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csi-RS                              BFR-CSIRS-Resource</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BFR-SSB-Resource ::=                </w:t>
      </w:r>
      <w:r w:rsidRPr="00C300B1">
        <w:rPr>
          <w:rFonts w:ascii="Courier New" w:eastAsia="Times New Roman" w:hAnsi="Courier New"/>
          <w:noProof/>
          <w:color w:val="993366"/>
          <w:sz w:val="16"/>
          <w:lang w:eastAsia="en-GB"/>
        </w:rPr>
        <w:t>SEQUENCE</w:t>
      </w: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ssb                                 SSB-Index,</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ra-PreambleIndex                    </w:t>
      </w:r>
      <w:r w:rsidRPr="00C300B1">
        <w:rPr>
          <w:rFonts w:ascii="Courier New" w:eastAsia="Times New Roman" w:hAnsi="Courier New"/>
          <w:noProof/>
          <w:color w:val="993366"/>
          <w:sz w:val="16"/>
          <w:lang w:eastAsia="en-GB"/>
        </w:rPr>
        <w:t>INTEGER</w:t>
      </w:r>
      <w:r w:rsidRPr="00C300B1">
        <w:rPr>
          <w:rFonts w:ascii="Courier New" w:eastAsia="Times New Roman" w:hAnsi="Courier New"/>
          <w:noProof/>
          <w:sz w:val="16"/>
          <w:lang w:eastAsia="en-GB"/>
        </w:rPr>
        <w:t xml:space="preserve"> (0..63),</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BFR-CSIRS-Resource ::=              </w:t>
      </w:r>
      <w:r w:rsidRPr="00C300B1">
        <w:rPr>
          <w:rFonts w:ascii="Courier New" w:eastAsia="Times New Roman" w:hAnsi="Courier New"/>
          <w:noProof/>
          <w:color w:val="993366"/>
          <w:sz w:val="16"/>
          <w:lang w:eastAsia="en-GB"/>
        </w:rPr>
        <w:t>SEQUENCE</w:t>
      </w: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csi-RS                              NZP-CSI-RS-ResourceId,</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ra-OccasionList                     </w:t>
      </w:r>
      <w:r w:rsidRPr="00C300B1">
        <w:rPr>
          <w:rFonts w:ascii="Courier New" w:eastAsia="Times New Roman" w:hAnsi="Courier New"/>
          <w:noProof/>
          <w:color w:val="993366"/>
          <w:sz w:val="16"/>
          <w:lang w:eastAsia="en-GB"/>
        </w:rPr>
        <w:t>SEQUENCE</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993366"/>
          <w:sz w:val="16"/>
          <w:lang w:eastAsia="en-GB"/>
        </w:rPr>
        <w:t>SIZE</w:t>
      </w:r>
      <w:r w:rsidRPr="00C300B1">
        <w:rPr>
          <w:rFonts w:ascii="Courier New" w:eastAsia="Times New Roman" w:hAnsi="Courier New"/>
          <w:noProof/>
          <w:sz w:val="16"/>
          <w:lang w:eastAsia="en-GB"/>
        </w:rPr>
        <w:t>(1..maxRA-OccasionsPerCSIRS))</w:t>
      </w:r>
      <w:r w:rsidRPr="00C300B1">
        <w:rPr>
          <w:rFonts w:ascii="Courier New" w:eastAsia="Times New Roman" w:hAnsi="Courier New"/>
          <w:noProof/>
          <w:color w:val="993366"/>
          <w:sz w:val="16"/>
          <w:lang w:eastAsia="en-GB"/>
        </w:rPr>
        <w:t xml:space="preserve"> OF</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993366"/>
          <w:sz w:val="16"/>
          <w:lang w:eastAsia="en-GB"/>
        </w:rPr>
        <w:t>INTEGER</w:t>
      </w:r>
      <w:r w:rsidRPr="00C300B1">
        <w:rPr>
          <w:rFonts w:ascii="Courier New" w:eastAsia="Times New Roman" w:hAnsi="Courier New"/>
          <w:noProof/>
          <w:sz w:val="16"/>
          <w:lang w:eastAsia="en-GB"/>
        </w:rPr>
        <w:t xml:space="preserve"> (0..maxRA-Occasions-1)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R</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sz w:val="16"/>
          <w:lang w:eastAsia="en-GB"/>
        </w:rPr>
        <w:t xml:space="preserve">    ra-PreambleIndex                    </w:t>
      </w:r>
      <w:r w:rsidRPr="00C300B1">
        <w:rPr>
          <w:rFonts w:ascii="Courier New" w:eastAsia="Times New Roman" w:hAnsi="Courier New"/>
          <w:noProof/>
          <w:color w:val="993366"/>
          <w:sz w:val="16"/>
          <w:lang w:eastAsia="en-GB"/>
        </w:rPr>
        <w:t>INTEGER</w:t>
      </w:r>
      <w:r w:rsidRPr="00C300B1">
        <w:rPr>
          <w:rFonts w:ascii="Courier New" w:eastAsia="Times New Roman" w:hAnsi="Courier New"/>
          <w:noProof/>
          <w:sz w:val="16"/>
          <w:lang w:eastAsia="en-GB"/>
        </w:rPr>
        <w:t xml:space="preserve"> (0..63)                                                                 </w:t>
      </w:r>
      <w:r w:rsidRPr="00C300B1">
        <w:rPr>
          <w:rFonts w:ascii="Courier New" w:eastAsia="Times New Roman" w:hAnsi="Courier New"/>
          <w:noProof/>
          <w:color w:val="993366"/>
          <w:sz w:val="16"/>
          <w:lang w:eastAsia="en-GB"/>
        </w:rPr>
        <w:t>OPTIONAL</w:t>
      </w:r>
      <w:r w:rsidRPr="00C300B1">
        <w:rPr>
          <w:rFonts w:ascii="Courier New" w:eastAsia="Times New Roman" w:hAnsi="Courier New"/>
          <w:noProof/>
          <w:sz w:val="16"/>
          <w:lang w:eastAsia="en-GB"/>
        </w:rPr>
        <w:t xml:space="preserve">,   </w:t>
      </w:r>
      <w:r w:rsidRPr="00C300B1">
        <w:rPr>
          <w:rFonts w:ascii="Courier New" w:eastAsia="Times New Roman" w:hAnsi="Courier New"/>
          <w:noProof/>
          <w:color w:val="808080"/>
          <w:sz w:val="16"/>
          <w:lang w:eastAsia="en-GB"/>
        </w:rPr>
        <w:t>-- Need R</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 xml:space="preserve">    ...</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00B1">
        <w:rPr>
          <w:rFonts w:ascii="Courier New" w:eastAsia="Times New Roman" w:hAnsi="Courier New"/>
          <w:noProof/>
          <w:sz w:val="16"/>
          <w:lang w:eastAsia="en-GB"/>
        </w:rPr>
        <w:t>}</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color w:val="808080"/>
          <w:sz w:val="16"/>
          <w:lang w:eastAsia="en-GB"/>
        </w:rPr>
        <w:t>-- TAG-BEAMFAILURERECOVERYCONFIG-STOP</w:t>
      </w:r>
    </w:p>
    <w:p w:rsidR="00C300B1" w:rsidRPr="00C300B1" w:rsidRDefault="00C300B1" w:rsidP="00C30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00B1">
        <w:rPr>
          <w:rFonts w:ascii="Courier New" w:eastAsia="Times New Roman" w:hAnsi="Courier New"/>
          <w:noProof/>
          <w:color w:val="808080"/>
          <w:sz w:val="16"/>
          <w:lang w:eastAsia="en-GB"/>
        </w:rPr>
        <w:t>-- ASN1STOP</w:t>
      </w:r>
    </w:p>
    <w:p w:rsidR="00C300B1" w:rsidRPr="00C300B1" w:rsidRDefault="00C300B1" w:rsidP="00C300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300B1">
              <w:rPr>
                <w:rFonts w:ascii="Arial" w:eastAsia="Times New Roman" w:hAnsi="Arial"/>
                <w:b/>
                <w:i/>
                <w:sz w:val="18"/>
                <w:szCs w:val="22"/>
                <w:lang w:eastAsia="ja-JP"/>
              </w:rPr>
              <w:lastRenderedPageBreak/>
              <w:t xml:space="preserve">BeamFailureRecoveryConfig </w:t>
            </w:r>
            <w:r w:rsidRPr="00C300B1">
              <w:rPr>
                <w:rFonts w:ascii="Arial" w:eastAsia="Times New Roman" w:hAnsi="Arial"/>
                <w:b/>
                <w:sz w:val="18"/>
                <w:szCs w:val="22"/>
                <w:lang w:eastAsia="ja-JP"/>
              </w:rPr>
              <w:t>field descriptions</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beamFailureRecoveryTimer</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 xml:space="preserve">Timer for beam failure recovery timer. Upon expiration of the timer the UE does not use CFRA for BFR. Value in ms. Value </w:t>
            </w:r>
            <w:r w:rsidRPr="00C300B1">
              <w:rPr>
                <w:rFonts w:ascii="Arial" w:eastAsia="Times New Roman" w:hAnsi="Arial"/>
                <w:i/>
                <w:sz w:val="18"/>
                <w:lang w:eastAsia="x-none"/>
              </w:rPr>
              <w:t>ms10</w:t>
            </w:r>
            <w:r w:rsidRPr="00C300B1">
              <w:rPr>
                <w:rFonts w:ascii="Arial" w:eastAsia="Times New Roman" w:hAnsi="Arial"/>
                <w:sz w:val="18"/>
                <w:szCs w:val="22"/>
                <w:lang w:eastAsia="ja-JP"/>
              </w:rPr>
              <w:t xml:space="preserve"> corresponds to 10 ms, value </w:t>
            </w:r>
            <w:r w:rsidRPr="00C300B1">
              <w:rPr>
                <w:rFonts w:ascii="Arial" w:eastAsia="Times New Roman" w:hAnsi="Arial"/>
                <w:i/>
                <w:sz w:val="18"/>
                <w:lang w:eastAsia="x-none"/>
              </w:rPr>
              <w:t>ms20</w:t>
            </w:r>
            <w:r w:rsidRPr="00C300B1">
              <w:rPr>
                <w:rFonts w:ascii="Arial" w:eastAsia="Times New Roman" w:hAnsi="Arial"/>
                <w:sz w:val="18"/>
                <w:szCs w:val="22"/>
                <w:lang w:eastAsia="ja-JP"/>
              </w:rPr>
              <w:t xml:space="preserve"> corresponds to 20 ms, and so on.</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candidateBeamRSList</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C300B1">
              <w:rPr>
                <w:rFonts w:ascii="Arial" w:eastAsia="Times New Roman" w:hAnsi="Arial"/>
                <w:i/>
                <w:sz w:val="18"/>
                <w:lang w:eastAsia="x-none"/>
              </w:rPr>
              <w:t>bwp-Id</w:t>
            </w:r>
            <w:r w:rsidRPr="00C300B1">
              <w:rPr>
                <w:rFonts w:ascii="Arial" w:eastAsia="Times New Roman" w:hAnsi="Arial"/>
                <w:sz w:val="18"/>
                <w:szCs w:val="22"/>
                <w:lang w:eastAsia="ja-JP"/>
              </w:rPr>
              <w:t xml:space="preserve">) of the UL BWP in which the </w:t>
            </w:r>
            <w:r w:rsidRPr="00C300B1">
              <w:rPr>
                <w:rFonts w:ascii="Arial" w:eastAsia="Times New Roman" w:hAnsi="Arial"/>
                <w:i/>
                <w:sz w:val="18"/>
                <w:lang w:eastAsia="x-none"/>
              </w:rPr>
              <w:t>BeamFailureRecoveryConfig</w:t>
            </w:r>
            <w:r w:rsidRPr="00C300B1">
              <w:rPr>
                <w:rFonts w:ascii="Arial" w:eastAsia="Times New Roman" w:hAnsi="Arial"/>
                <w:sz w:val="18"/>
                <w:szCs w:val="22"/>
                <w:lang w:eastAsia="ja-JP"/>
              </w:rPr>
              <w:t xml:space="preserve"> is provided. </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00B1">
              <w:rPr>
                <w:rFonts w:ascii="Arial" w:eastAsia="Times New Roman" w:hAnsi="Arial"/>
                <w:b/>
                <w:i/>
                <w:sz w:val="18"/>
                <w:szCs w:val="22"/>
                <w:lang w:eastAsia="ja-JP"/>
              </w:rPr>
              <w:t>msg1-SubcarrierSpacing</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Subcarrier spacing for contention free beam failure recovery. Only the values 15 kHz or 30 kHz (FR1), and 60 kHz or 120 kHz (FR2) are applicable. See TS 38.211 [16], clause 5.3.2.</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00B1">
              <w:rPr>
                <w:rFonts w:ascii="Arial" w:eastAsia="Times New Roman" w:hAnsi="Arial"/>
                <w:b/>
                <w:i/>
                <w:sz w:val="18"/>
                <w:szCs w:val="22"/>
                <w:lang w:eastAsia="ja-JP"/>
              </w:rPr>
              <w:t>rsrp-ThresholdSSB</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L1-RSRP threshold used for determining whether a candidate beam may be used by the UE to attempt contention free random access to recover from beam failure (see TS 38.213 [13], clause 6).</w:t>
            </w:r>
            <w:ins w:id="13" w:author="Roger Guo(郭宇軒)" w:date="2020-05-11T11:43:00Z">
              <w:r w:rsidRPr="00C300B1">
                <w:rPr>
                  <w:rFonts w:ascii="Arial" w:eastAsia="Times New Roman" w:hAnsi="Arial"/>
                  <w:sz w:val="18"/>
                  <w:szCs w:val="22"/>
                  <w:lang w:eastAsia="ja-JP"/>
                </w:rPr>
                <w:t xml:space="preserve"> Network always configures </w:t>
              </w:r>
              <w:r w:rsidRPr="00C300B1">
                <w:rPr>
                  <w:rFonts w:ascii="Arial" w:eastAsia="Times New Roman" w:hAnsi="Arial"/>
                  <w:sz w:val="18"/>
                  <w:lang w:eastAsia="x-none"/>
                </w:rPr>
                <w:t>the UE with a value for</w:t>
              </w:r>
              <w:r w:rsidRPr="00C300B1">
                <w:rPr>
                  <w:rFonts w:ascii="Arial" w:eastAsia="Times New Roman" w:hAnsi="Arial"/>
                  <w:sz w:val="18"/>
                  <w:szCs w:val="22"/>
                  <w:lang w:eastAsia="ja-JP"/>
                </w:rPr>
                <w:t xml:space="preserve"> this field when contention free random access resources for BFR are configured.</w:t>
              </w:r>
            </w:ins>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00B1">
              <w:rPr>
                <w:rFonts w:ascii="Arial" w:eastAsia="Times New Roman" w:hAnsi="Arial"/>
                <w:b/>
                <w:i/>
                <w:sz w:val="18"/>
                <w:szCs w:val="22"/>
                <w:lang w:eastAsia="ja-JP"/>
              </w:rPr>
              <w:t>ra-prioritization</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Parameters which apply for prioritized random access procedure for BFR (see TS 38.321 [3], clause 5.1.1).</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ra-ssb-OccasionMaskIndex</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Explicitly signalled PRACH Mask Index for RA Resource selection in TS 38.321 [3]. The mask is valid for all SSB resources.</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rach-ConfigBFR</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Configuration of contention free random access occasions for BFR.</w:t>
            </w:r>
            <w:ins w:id="14" w:author="Roger Guo(郭宇軒)" w:date="2020-05-11T11:43:00Z">
              <w:r w:rsidRPr="00C300B1">
                <w:rPr>
                  <w:rFonts w:ascii="Arial" w:eastAsia="Times New Roman" w:hAnsi="Arial"/>
                  <w:sz w:val="18"/>
                  <w:szCs w:val="22"/>
                  <w:lang w:eastAsia="ja-JP"/>
                </w:rPr>
                <w:t xml:space="preserve"> Network always configures </w:t>
              </w:r>
              <w:r w:rsidRPr="00C300B1">
                <w:rPr>
                  <w:rFonts w:ascii="Arial" w:eastAsia="Times New Roman" w:hAnsi="Arial"/>
                  <w:sz w:val="18"/>
                  <w:lang w:eastAsia="x-none"/>
                </w:rPr>
                <w:t>the UE with a value for</w:t>
              </w:r>
              <w:r w:rsidRPr="00C300B1">
                <w:rPr>
                  <w:rFonts w:ascii="Arial" w:eastAsia="Times New Roman" w:hAnsi="Arial"/>
                  <w:sz w:val="18"/>
                  <w:szCs w:val="22"/>
                  <w:lang w:eastAsia="ja-JP"/>
                </w:rPr>
                <w:t xml:space="preserve"> this field when contention free random access resources for BFR are configured.</w:t>
              </w:r>
            </w:ins>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recoverySearchSpaceId</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 xml:space="preserve">Search space to use for BFR RAR. The network configures this search space to be within the linked DL BWP (i.e., within the DL BWP with the same </w:t>
            </w:r>
            <w:r w:rsidRPr="00C300B1">
              <w:rPr>
                <w:rFonts w:ascii="Arial" w:eastAsia="Times New Roman" w:hAnsi="Arial"/>
                <w:i/>
                <w:sz w:val="18"/>
                <w:lang w:eastAsia="x-none"/>
              </w:rPr>
              <w:t>bwp-Id</w:t>
            </w:r>
            <w:r w:rsidRPr="00C300B1">
              <w:rPr>
                <w:rFonts w:ascii="Arial" w:eastAsia="Times New Roman" w:hAnsi="Arial"/>
                <w:sz w:val="18"/>
                <w:szCs w:val="22"/>
                <w:lang w:eastAsia="ja-JP"/>
              </w:rPr>
              <w:t xml:space="preserve">) of the UL BWP in which the </w:t>
            </w:r>
            <w:r w:rsidRPr="00C300B1">
              <w:rPr>
                <w:rFonts w:ascii="Arial" w:eastAsia="Times New Roman" w:hAnsi="Arial"/>
                <w:i/>
                <w:sz w:val="18"/>
                <w:lang w:eastAsia="x-none"/>
              </w:rPr>
              <w:t>BeamFailureRecoveryConfig</w:t>
            </w:r>
            <w:r w:rsidRPr="00C300B1">
              <w:rPr>
                <w:rFonts w:ascii="Arial" w:eastAsia="Times New Roman" w:hAnsi="Arial"/>
                <w:sz w:val="18"/>
                <w:szCs w:val="22"/>
                <w:lang w:eastAsia="ja-JP"/>
              </w:rPr>
              <w:t xml:space="preserve"> is provided. The CORESET associated with the recovery search space cannot be associated with another search space. Network always configures </w:t>
            </w:r>
            <w:r w:rsidRPr="00C300B1">
              <w:rPr>
                <w:rFonts w:ascii="Arial" w:eastAsia="Times New Roman" w:hAnsi="Arial"/>
                <w:sz w:val="18"/>
                <w:lang w:eastAsia="x-none"/>
              </w:rPr>
              <w:t>the UE with a value for</w:t>
            </w:r>
            <w:r w:rsidRPr="00C300B1">
              <w:rPr>
                <w:rFonts w:ascii="Arial" w:eastAsia="Times New Roman" w:hAnsi="Arial"/>
                <w:sz w:val="18"/>
                <w:szCs w:val="22"/>
                <w:lang w:eastAsia="ja-JP"/>
              </w:rPr>
              <w:t xml:space="preserve"> this field when contention free random access resources for BFR are configured.</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00B1">
              <w:rPr>
                <w:rFonts w:ascii="Arial" w:eastAsia="Times New Roman" w:hAnsi="Arial"/>
                <w:b/>
                <w:i/>
                <w:sz w:val="18"/>
                <w:szCs w:val="22"/>
                <w:lang w:eastAsia="ja-JP"/>
              </w:rPr>
              <w:t>rootSequenceIndex-BFR</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lang w:eastAsia="x-none"/>
              </w:rPr>
            </w:pPr>
            <w:r w:rsidRPr="00C300B1">
              <w:rPr>
                <w:rFonts w:ascii="Arial" w:eastAsia="Times New Roman" w:hAnsi="Arial"/>
                <w:sz w:val="18"/>
                <w:lang w:eastAsia="x-none"/>
              </w:rPr>
              <w:t>PRACH root sequence index (see TS 38.211 [16], clause 6.3.3.1) for beam failure recovery.</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ssb-perRACH-Occasion</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Number of SSBs per RACH occasion for CF-BFR, see TS 38.213 [13], clause 8.1.</w:t>
            </w:r>
          </w:p>
        </w:tc>
      </w:tr>
    </w:tbl>
    <w:p w:rsidR="00C300B1" w:rsidRPr="00C300B1" w:rsidRDefault="00C300B1" w:rsidP="00C300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300B1">
              <w:rPr>
                <w:rFonts w:ascii="Arial" w:eastAsia="Times New Roman" w:hAnsi="Arial"/>
                <w:b/>
                <w:i/>
                <w:sz w:val="18"/>
                <w:szCs w:val="22"/>
                <w:lang w:eastAsia="ja-JP"/>
              </w:rPr>
              <w:t xml:space="preserve">BFR-CSIRS-Resource </w:t>
            </w:r>
            <w:r w:rsidRPr="00C300B1">
              <w:rPr>
                <w:rFonts w:ascii="Arial" w:eastAsia="Times New Roman" w:hAnsi="Arial"/>
                <w:b/>
                <w:sz w:val="18"/>
                <w:szCs w:val="22"/>
                <w:lang w:eastAsia="ja-JP"/>
              </w:rPr>
              <w:t>field descriptions</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csi-RS</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 xml:space="preserve">The ID of a </w:t>
            </w:r>
            <w:r w:rsidRPr="00C300B1">
              <w:rPr>
                <w:rFonts w:ascii="Arial" w:eastAsia="Times New Roman" w:hAnsi="Arial"/>
                <w:i/>
                <w:sz w:val="18"/>
                <w:lang w:eastAsia="x-none"/>
              </w:rPr>
              <w:t>NZP-CSI-RS-Resource</w:t>
            </w:r>
            <w:r w:rsidRPr="00C300B1">
              <w:rPr>
                <w:rFonts w:ascii="Arial" w:eastAsia="Times New Roman" w:hAnsi="Arial"/>
                <w:sz w:val="18"/>
                <w:szCs w:val="22"/>
                <w:lang w:eastAsia="ja-JP"/>
              </w:rPr>
              <w:t xml:space="preserve"> configured in the </w:t>
            </w:r>
            <w:r w:rsidRPr="00C300B1">
              <w:rPr>
                <w:rFonts w:ascii="Arial" w:eastAsia="Times New Roman" w:hAnsi="Arial"/>
                <w:i/>
                <w:sz w:val="18"/>
                <w:lang w:eastAsia="x-none"/>
              </w:rPr>
              <w:t>CSI-MeasConfig</w:t>
            </w:r>
            <w:r w:rsidRPr="00C300B1">
              <w:rPr>
                <w:rFonts w:ascii="Arial" w:eastAsia="Times New Roman" w:hAnsi="Arial"/>
                <w:sz w:val="18"/>
                <w:szCs w:val="22"/>
                <w:lang w:eastAsia="ja-JP"/>
              </w:rPr>
              <w:t xml:space="preserve"> of this serving cell. This reference signal determines a candidate beam for beam failure recovery (BFR).</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ra-OccasionList</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RA occasions that the UE shall use when performing BFR upon selecting the candidate beam identified by this CSI-RS.</w:t>
            </w:r>
            <w:r w:rsidRPr="00C300B1">
              <w:rPr>
                <w:rFonts w:ascii="Arial" w:eastAsia="Times New Roman" w:hAnsi="Arial"/>
                <w:sz w:val="18"/>
                <w:lang w:eastAsia="ja-JP"/>
              </w:rPr>
              <w:t xml:space="preserve"> </w:t>
            </w:r>
            <w:r w:rsidRPr="00C300B1">
              <w:rPr>
                <w:rFonts w:ascii="Arial" w:eastAsia="Times New Roman" w:hAnsi="Arial"/>
                <w:sz w:val="18"/>
                <w:szCs w:val="22"/>
                <w:lang w:eastAsia="ja-JP"/>
              </w:rPr>
              <w:t xml:space="preserve">The network ensures that the RA occasion indexes provided herein are also configured by </w:t>
            </w:r>
            <w:r w:rsidRPr="00C300B1">
              <w:rPr>
                <w:rFonts w:ascii="Arial" w:eastAsia="Times New Roman" w:hAnsi="Arial"/>
                <w:i/>
                <w:sz w:val="18"/>
                <w:lang w:eastAsia="x-none"/>
              </w:rPr>
              <w:t>prach-ConfigurationIndex</w:t>
            </w:r>
            <w:r w:rsidRPr="00C300B1">
              <w:rPr>
                <w:rFonts w:ascii="Arial" w:eastAsia="Times New Roman" w:hAnsi="Arial"/>
                <w:sz w:val="18"/>
                <w:szCs w:val="22"/>
                <w:lang w:eastAsia="ja-JP"/>
              </w:rPr>
              <w:t xml:space="preserve"> and </w:t>
            </w:r>
            <w:r w:rsidRPr="00C300B1">
              <w:rPr>
                <w:rFonts w:ascii="Arial" w:eastAsia="Times New Roman" w:hAnsi="Arial"/>
                <w:i/>
                <w:sz w:val="18"/>
                <w:lang w:eastAsia="x-none"/>
              </w:rPr>
              <w:t>msg1-FDM</w:t>
            </w:r>
            <w:r w:rsidRPr="00C300B1">
              <w:rPr>
                <w:rFonts w:ascii="Arial" w:eastAsia="Times New Roman" w:hAnsi="Arial"/>
                <w:sz w:val="18"/>
                <w:szCs w:val="22"/>
                <w:lang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If the field is absent the UE uses the RA occasion associated with the SSB that is QCLed with this CSI-RS.</w:t>
            </w:r>
          </w:p>
        </w:tc>
      </w:tr>
      <w:tr w:rsidR="00C300B1" w:rsidRPr="00C300B1" w:rsidTr="000E37F1">
        <w:tc>
          <w:tcPr>
            <w:tcW w:w="14173"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ra-PreambleIndex</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The RA preamble index to use in the RA occasions associated with this CSI-RS. If the field is absent, the UE uses the preamble index associated with the SSB that is QCLed with this CSI-RS.</w:t>
            </w:r>
          </w:p>
        </w:tc>
      </w:tr>
    </w:tbl>
    <w:p w:rsidR="00C300B1" w:rsidRPr="00C300B1" w:rsidRDefault="00C300B1" w:rsidP="00C300B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0B1" w:rsidRPr="00C300B1" w:rsidTr="000E37F1">
        <w:tc>
          <w:tcPr>
            <w:tcW w:w="14507"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300B1">
              <w:rPr>
                <w:rFonts w:ascii="Arial" w:eastAsia="Times New Roman" w:hAnsi="Arial"/>
                <w:b/>
                <w:i/>
                <w:sz w:val="18"/>
                <w:szCs w:val="22"/>
                <w:lang w:eastAsia="ja-JP"/>
              </w:rPr>
              <w:lastRenderedPageBreak/>
              <w:t xml:space="preserve">BFR-SSB-Resource </w:t>
            </w:r>
            <w:r w:rsidRPr="00C300B1">
              <w:rPr>
                <w:rFonts w:ascii="Arial" w:eastAsia="Times New Roman" w:hAnsi="Arial"/>
                <w:b/>
                <w:sz w:val="18"/>
                <w:szCs w:val="22"/>
                <w:lang w:eastAsia="ja-JP"/>
              </w:rPr>
              <w:t>field descriptions</w:t>
            </w:r>
          </w:p>
        </w:tc>
      </w:tr>
      <w:tr w:rsidR="00C300B1" w:rsidRPr="00C300B1" w:rsidTr="000E37F1">
        <w:tc>
          <w:tcPr>
            <w:tcW w:w="14507"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ra-PreambleIndex</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The preamble index that the UE shall use when performing BFR upon selecting the candidate beams identified by this SSB.</w:t>
            </w:r>
          </w:p>
        </w:tc>
      </w:tr>
      <w:tr w:rsidR="00C300B1" w:rsidRPr="00C300B1" w:rsidTr="000E37F1">
        <w:tc>
          <w:tcPr>
            <w:tcW w:w="14507" w:type="dxa"/>
            <w:tcBorders>
              <w:top w:val="single" w:sz="4" w:space="0" w:color="auto"/>
              <w:left w:val="single" w:sz="4" w:space="0" w:color="auto"/>
              <w:bottom w:val="single" w:sz="4" w:space="0" w:color="auto"/>
              <w:right w:val="single" w:sz="4" w:space="0" w:color="auto"/>
            </w:tcBorders>
            <w:hideMark/>
          </w:tcPr>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b/>
                <w:i/>
                <w:sz w:val="18"/>
                <w:szCs w:val="22"/>
                <w:lang w:eastAsia="ja-JP"/>
              </w:rPr>
              <w:t>ssb</w:t>
            </w:r>
          </w:p>
          <w:p w:rsidR="00C300B1" w:rsidRPr="00C300B1" w:rsidRDefault="00C300B1" w:rsidP="00C300B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00B1">
              <w:rPr>
                <w:rFonts w:ascii="Arial" w:eastAsia="Times New Roman" w:hAnsi="Arial"/>
                <w:sz w:val="18"/>
                <w:szCs w:val="22"/>
                <w:lang w:eastAsia="ja-JP"/>
              </w:rPr>
              <w:t>The ID of an SSB transmitted by this serving cell. It determines a candidate beam for beam failure recovery (BFR).</w:t>
            </w:r>
          </w:p>
        </w:tc>
      </w:tr>
    </w:tbl>
    <w:p w:rsidR="001E41F3" w:rsidRPr="00C300B1" w:rsidRDefault="001E41F3">
      <w:pPr>
        <w:rPr>
          <w:noProof/>
        </w:rPr>
      </w:pPr>
    </w:p>
    <w:sectPr w:rsidR="001E41F3" w:rsidRPr="00C300B1" w:rsidSect="00C300B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739" w:rsidRDefault="008D2739">
      <w:r>
        <w:separator/>
      </w:r>
    </w:p>
  </w:endnote>
  <w:endnote w:type="continuationSeparator" w:id="0">
    <w:p w:rsidR="008D2739" w:rsidRDefault="008D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739" w:rsidRDefault="008D2739">
      <w:r>
        <w:separator/>
      </w:r>
    </w:p>
  </w:footnote>
  <w:footnote w:type="continuationSeparator" w:id="0">
    <w:p w:rsidR="008D2739" w:rsidRDefault="008D27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 Guo(郭宇軒)">
    <w15:presenceInfo w15:providerId="None" w15:userId="Roger Guo(郭宇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F89"/>
    <w:rsid w:val="000A6394"/>
    <w:rsid w:val="000B7FED"/>
    <w:rsid w:val="000C038A"/>
    <w:rsid w:val="000C45C1"/>
    <w:rsid w:val="000C6598"/>
    <w:rsid w:val="00145D43"/>
    <w:rsid w:val="00177DDE"/>
    <w:rsid w:val="00192C46"/>
    <w:rsid w:val="00194238"/>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D01"/>
    <w:rsid w:val="00410371"/>
    <w:rsid w:val="00410548"/>
    <w:rsid w:val="004242F1"/>
    <w:rsid w:val="004A24CA"/>
    <w:rsid w:val="004B75B7"/>
    <w:rsid w:val="0051580D"/>
    <w:rsid w:val="00547111"/>
    <w:rsid w:val="005605FF"/>
    <w:rsid w:val="00592D74"/>
    <w:rsid w:val="005D0A90"/>
    <w:rsid w:val="005E2C44"/>
    <w:rsid w:val="005E578F"/>
    <w:rsid w:val="00621188"/>
    <w:rsid w:val="006257ED"/>
    <w:rsid w:val="00627CB2"/>
    <w:rsid w:val="00646F29"/>
    <w:rsid w:val="00695808"/>
    <w:rsid w:val="006B46FB"/>
    <w:rsid w:val="006C5A17"/>
    <w:rsid w:val="006E21FB"/>
    <w:rsid w:val="00792342"/>
    <w:rsid w:val="007977A8"/>
    <w:rsid w:val="007B512A"/>
    <w:rsid w:val="007B6C8B"/>
    <w:rsid w:val="007C2097"/>
    <w:rsid w:val="007D6A07"/>
    <w:rsid w:val="007F7259"/>
    <w:rsid w:val="008040A8"/>
    <w:rsid w:val="008279FA"/>
    <w:rsid w:val="008626E7"/>
    <w:rsid w:val="00870EE7"/>
    <w:rsid w:val="008863B9"/>
    <w:rsid w:val="008A45A6"/>
    <w:rsid w:val="008D273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B1"/>
    <w:rsid w:val="00C66BA2"/>
    <w:rsid w:val="00C95985"/>
    <w:rsid w:val="00CC5026"/>
    <w:rsid w:val="00CC68D0"/>
    <w:rsid w:val="00D03F9A"/>
    <w:rsid w:val="00D06D51"/>
    <w:rsid w:val="00D24081"/>
    <w:rsid w:val="00D24991"/>
    <w:rsid w:val="00D50255"/>
    <w:rsid w:val="00D66520"/>
    <w:rsid w:val="00DE34CF"/>
    <w:rsid w:val="00E13F3D"/>
    <w:rsid w:val="00E34898"/>
    <w:rsid w:val="00EB09B7"/>
    <w:rsid w:val="00EB65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BB2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A24CA"/>
    <w:rPr>
      <w:rFonts w:ascii="Times New Roman" w:hAnsi="Times New Roman"/>
      <w:lang w:val="en-GB" w:eastAsia="en-US"/>
    </w:rPr>
  </w:style>
  <w:style w:type="character" w:customStyle="1" w:styleId="B2Char">
    <w:name w:val="B2 Char"/>
    <w:link w:val="B2"/>
    <w:qFormat/>
    <w:rsid w:val="004A24CA"/>
    <w:rPr>
      <w:rFonts w:ascii="Times New Roman" w:hAnsi="Times New Roman"/>
      <w:lang w:val="en-GB" w:eastAsia="en-US"/>
    </w:rPr>
  </w:style>
  <w:style w:type="character" w:customStyle="1" w:styleId="B3Char">
    <w:name w:val="B3 Char"/>
    <w:link w:val="B3"/>
    <w:qFormat/>
    <w:rsid w:val="004A24CA"/>
    <w:rPr>
      <w:rFonts w:ascii="Times New Roman" w:hAnsi="Times New Roman"/>
      <w:lang w:val="en-GB" w:eastAsia="en-US"/>
    </w:rPr>
  </w:style>
  <w:style w:type="character" w:customStyle="1" w:styleId="NOChar">
    <w:name w:val="NO Char"/>
    <w:link w:val="NO"/>
    <w:qFormat/>
    <w:rsid w:val="004A2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85DBF-8A2D-4E23-899C-4EB6298D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3</cp:revision>
  <cp:lastPrinted>1899-12-31T23:00:00Z</cp:lastPrinted>
  <dcterms:created xsi:type="dcterms:W3CDTF">2020-05-22T03:05:00Z</dcterms:created>
  <dcterms:modified xsi:type="dcterms:W3CDTF">2020-05-22T03:29:00Z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